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A2BB7" w14:textId="77777777" w:rsidR="00323EC6" w:rsidRDefault="00323EC6" w:rsidP="00323EC6">
      <w:pPr>
        <w:widowControl w:val="0"/>
        <w:adjustRightInd w:val="0"/>
        <w:spacing w:after="0" w:line="360" w:lineRule="auto"/>
        <w:jc w:val="both"/>
        <w:textAlignment w:val="baseline"/>
        <w:rPr>
          <w:rFonts w:eastAsia="Times New Roman" w:cstheme="minorHAnsi"/>
          <w:b/>
          <w:lang w:eastAsia="pl-PL"/>
        </w:rPr>
      </w:pPr>
    </w:p>
    <w:p w14:paraId="0BDB302B" w14:textId="77777777" w:rsidR="009842DB" w:rsidRPr="00084BB7" w:rsidRDefault="009842DB" w:rsidP="009842DB">
      <w:pPr>
        <w:spacing w:after="0" w:line="259" w:lineRule="auto"/>
        <w:rPr>
          <w:rFonts w:ascii="Calibri" w:eastAsia="Calibri" w:hAnsi="Calibri" w:cs="Arial"/>
          <w:b/>
          <w:sz w:val="20"/>
          <w:szCs w:val="20"/>
        </w:rPr>
      </w:pPr>
      <w:r w:rsidRPr="00084BB7">
        <w:rPr>
          <w:rFonts w:ascii="Calibri" w:eastAsia="Calibri" w:hAnsi="Calibri" w:cs="Arial"/>
          <w:b/>
          <w:sz w:val="20"/>
          <w:szCs w:val="20"/>
        </w:rPr>
        <w:t>Wykonawca:</w:t>
      </w:r>
    </w:p>
    <w:p w14:paraId="72D39924" w14:textId="77777777" w:rsidR="009842DB" w:rsidRPr="00084BB7" w:rsidRDefault="009842DB" w:rsidP="009842DB">
      <w:pPr>
        <w:spacing w:after="0" w:line="480" w:lineRule="auto"/>
        <w:ind w:right="5954"/>
        <w:rPr>
          <w:rFonts w:ascii="Calibri" w:eastAsia="Calibri" w:hAnsi="Calibri" w:cs="Arial"/>
          <w:sz w:val="20"/>
          <w:szCs w:val="20"/>
        </w:rPr>
      </w:pPr>
      <w:r w:rsidRPr="00084BB7">
        <w:rPr>
          <w:rFonts w:ascii="Calibri" w:eastAsia="Calibri" w:hAnsi="Calibri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3AA6EAC5" w14:textId="77777777" w:rsidR="009842DB" w:rsidRPr="00084BB7" w:rsidRDefault="009842DB" w:rsidP="009842DB">
      <w:pPr>
        <w:spacing w:line="259" w:lineRule="auto"/>
        <w:ind w:right="5953"/>
        <w:rPr>
          <w:rFonts w:ascii="Calibri" w:eastAsia="Calibri" w:hAnsi="Calibri" w:cs="Arial"/>
          <w:i/>
          <w:sz w:val="16"/>
          <w:szCs w:val="16"/>
        </w:rPr>
      </w:pPr>
      <w:r w:rsidRPr="00084BB7">
        <w:rPr>
          <w:rFonts w:ascii="Calibri" w:eastAsia="Calibri" w:hAnsi="Calibri" w:cs="Arial"/>
          <w:i/>
          <w:sz w:val="16"/>
          <w:szCs w:val="16"/>
        </w:rPr>
        <w:t>(pełna nazwa, adres, NIP, REGON, w zależności od podmiotu: KRS/</w:t>
      </w:r>
      <w:proofErr w:type="spellStart"/>
      <w:r w:rsidRPr="00084BB7">
        <w:rPr>
          <w:rFonts w:ascii="Calibri" w:eastAsia="Calibri" w:hAnsi="Calibri" w:cs="Arial"/>
          <w:i/>
          <w:sz w:val="16"/>
          <w:szCs w:val="16"/>
        </w:rPr>
        <w:t>CEiDG</w:t>
      </w:r>
      <w:proofErr w:type="spellEnd"/>
      <w:r w:rsidRPr="00084BB7">
        <w:rPr>
          <w:rFonts w:ascii="Calibri" w:eastAsia="Calibri" w:hAnsi="Calibri" w:cs="Arial"/>
          <w:i/>
          <w:sz w:val="16"/>
          <w:szCs w:val="16"/>
        </w:rPr>
        <w:t>)</w:t>
      </w:r>
    </w:p>
    <w:p w14:paraId="3089689A" w14:textId="77777777" w:rsidR="009842DB" w:rsidRPr="00084BB7" w:rsidRDefault="009842DB" w:rsidP="009842DB">
      <w:pPr>
        <w:spacing w:after="0" w:line="259" w:lineRule="auto"/>
        <w:rPr>
          <w:rFonts w:ascii="Calibri" w:eastAsia="Calibri" w:hAnsi="Calibri" w:cs="Arial"/>
          <w:sz w:val="20"/>
          <w:szCs w:val="20"/>
          <w:u w:val="single"/>
        </w:rPr>
      </w:pPr>
      <w:r w:rsidRPr="00084BB7">
        <w:rPr>
          <w:rFonts w:ascii="Calibri" w:eastAsia="Calibri" w:hAnsi="Calibri" w:cs="Arial"/>
          <w:sz w:val="20"/>
          <w:szCs w:val="20"/>
          <w:u w:val="single"/>
        </w:rPr>
        <w:t>reprezentowany przez:</w:t>
      </w:r>
    </w:p>
    <w:p w14:paraId="227E980A" w14:textId="77777777" w:rsidR="009842DB" w:rsidRPr="00084BB7" w:rsidRDefault="009842DB" w:rsidP="009842DB">
      <w:pPr>
        <w:spacing w:after="0" w:line="480" w:lineRule="auto"/>
        <w:ind w:right="5954"/>
        <w:rPr>
          <w:rFonts w:ascii="Calibri" w:eastAsia="Calibri" w:hAnsi="Calibri" w:cs="Arial"/>
          <w:sz w:val="20"/>
          <w:szCs w:val="20"/>
        </w:rPr>
      </w:pPr>
      <w:r w:rsidRPr="00084BB7">
        <w:rPr>
          <w:rFonts w:ascii="Calibri" w:eastAsia="Calibri" w:hAnsi="Calibri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438183A" w14:textId="37F1AB76" w:rsidR="009842DB" w:rsidRPr="008D5482" w:rsidRDefault="009842DB" w:rsidP="008D5482">
      <w:pPr>
        <w:spacing w:after="0" w:line="259" w:lineRule="auto"/>
        <w:ind w:right="5953"/>
        <w:rPr>
          <w:rFonts w:ascii="Calibri" w:eastAsia="Calibri" w:hAnsi="Calibri" w:cs="Arial"/>
          <w:i/>
          <w:sz w:val="16"/>
          <w:szCs w:val="16"/>
        </w:rPr>
      </w:pPr>
      <w:r w:rsidRPr="00084BB7">
        <w:rPr>
          <w:rFonts w:ascii="Calibri" w:eastAsia="Calibri" w:hAnsi="Calibri" w:cs="Arial"/>
          <w:i/>
          <w:sz w:val="16"/>
          <w:szCs w:val="16"/>
        </w:rPr>
        <w:t>(imię, nazwisko, stanowisko/podstawa do reprezentacji)</w:t>
      </w:r>
    </w:p>
    <w:p w14:paraId="2A53333B" w14:textId="77777777" w:rsidR="00DD4DC1" w:rsidRPr="009842DB" w:rsidRDefault="00323EC6" w:rsidP="00DD4DC1">
      <w:pPr>
        <w:pStyle w:val="Nagwek"/>
        <w:rPr>
          <w:b/>
          <w:sz w:val="20"/>
          <w:szCs w:val="20"/>
          <w:u w:val="single"/>
        </w:rPr>
      </w:pPr>
      <w:r w:rsidRPr="009842DB">
        <w:rPr>
          <w:rFonts w:eastAsia="Times New Roman" w:cstheme="minorHAnsi"/>
          <w:b/>
          <w:sz w:val="20"/>
          <w:szCs w:val="20"/>
          <w:lang w:eastAsia="pl-PL"/>
        </w:rPr>
        <w:tab/>
      </w:r>
      <w:r w:rsidR="00DD4DC1" w:rsidRPr="009842DB">
        <w:rPr>
          <w:b/>
          <w:sz w:val="20"/>
          <w:szCs w:val="20"/>
          <w:u w:val="single"/>
        </w:rPr>
        <w:t>WYKAZ USŁUG</w:t>
      </w:r>
    </w:p>
    <w:p w14:paraId="54E118CD" w14:textId="77777777" w:rsidR="00DD4DC1" w:rsidRPr="009842DB" w:rsidRDefault="00DD4DC1" w:rsidP="00DD4DC1">
      <w:pPr>
        <w:pStyle w:val="Nagwek"/>
        <w:jc w:val="center"/>
        <w:rPr>
          <w:b/>
          <w:sz w:val="20"/>
          <w:szCs w:val="20"/>
        </w:rPr>
      </w:pPr>
    </w:p>
    <w:p w14:paraId="5A815D6B" w14:textId="04277356" w:rsidR="00DD4DC1" w:rsidRPr="009842DB" w:rsidRDefault="00F9322C" w:rsidP="00DD4DC1">
      <w:pPr>
        <w:pStyle w:val="Nagwek"/>
        <w:jc w:val="center"/>
        <w:rPr>
          <w:b/>
          <w:sz w:val="20"/>
          <w:szCs w:val="20"/>
          <w:u w:val="single"/>
        </w:rPr>
      </w:pPr>
      <w:r w:rsidRPr="009842DB">
        <w:rPr>
          <w:b/>
          <w:sz w:val="20"/>
          <w:szCs w:val="20"/>
          <w:u w:val="single"/>
        </w:rPr>
        <w:t xml:space="preserve">wykonanych lub </w:t>
      </w:r>
      <w:r w:rsidR="009842DB" w:rsidRPr="009842DB">
        <w:rPr>
          <w:b/>
          <w:sz w:val="20"/>
          <w:szCs w:val="20"/>
          <w:u w:val="single"/>
        </w:rPr>
        <w:t>wykonywanych na</w:t>
      </w:r>
      <w:r w:rsidRPr="009842DB">
        <w:rPr>
          <w:b/>
          <w:sz w:val="20"/>
          <w:szCs w:val="20"/>
          <w:u w:val="single"/>
        </w:rPr>
        <w:t xml:space="preserve"> potwierdzenie spełnienia warunków </w:t>
      </w:r>
      <w:r w:rsidR="00CD383A" w:rsidRPr="009842DB">
        <w:rPr>
          <w:b/>
          <w:sz w:val="20"/>
          <w:szCs w:val="20"/>
          <w:u w:val="single"/>
        </w:rPr>
        <w:t>udziału w</w:t>
      </w:r>
      <w:r w:rsidRPr="009842DB">
        <w:rPr>
          <w:b/>
          <w:sz w:val="20"/>
          <w:szCs w:val="20"/>
          <w:u w:val="single"/>
        </w:rPr>
        <w:t xml:space="preserve"> postępowaniu.</w:t>
      </w:r>
    </w:p>
    <w:p w14:paraId="12B42E0F" w14:textId="77777777" w:rsidR="00F9322C" w:rsidRPr="009842DB" w:rsidRDefault="00F9322C" w:rsidP="00DD4DC1">
      <w:pPr>
        <w:suppressAutoHyphens/>
        <w:spacing w:after="0" w:line="240" w:lineRule="auto"/>
        <w:ind w:right="-108"/>
        <w:jc w:val="center"/>
        <w:rPr>
          <w:b/>
          <w:sz w:val="20"/>
          <w:szCs w:val="20"/>
        </w:rPr>
      </w:pPr>
    </w:p>
    <w:p w14:paraId="3087EBCB" w14:textId="77777777" w:rsidR="00F9322C" w:rsidRPr="009842DB" w:rsidRDefault="00F9322C" w:rsidP="00DD4DC1">
      <w:pPr>
        <w:suppressAutoHyphens/>
        <w:spacing w:after="0" w:line="240" w:lineRule="auto"/>
        <w:ind w:right="-108"/>
        <w:jc w:val="center"/>
        <w:rPr>
          <w:b/>
          <w:sz w:val="20"/>
          <w:szCs w:val="20"/>
        </w:rPr>
      </w:pPr>
    </w:p>
    <w:p w14:paraId="098BBD3D" w14:textId="023781BD" w:rsidR="00DD4DC1" w:rsidRPr="009842DB" w:rsidRDefault="009842DB" w:rsidP="00DD4DC1">
      <w:pPr>
        <w:suppressAutoHyphens/>
        <w:spacing w:after="0" w:line="240" w:lineRule="auto"/>
        <w:ind w:right="-108"/>
        <w:jc w:val="center"/>
        <w:rPr>
          <w:rFonts w:ascii="Calibri" w:hAnsi="Calibri" w:cs="Calibri"/>
          <w:b/>
          <w:bCs/>
          <w:sz w:val="20"/>
          <w:szCs w:val="20"/>
        </w:rPr>
      </w:pPr>
      <w:r w:rsidRPr="009842DB">
        <w:rPr>
          <w:rFonts w:ascii="Calibri" w:hAnsi="Calibri" w:cs="Calibri"/>
          <w:b/>
          <w:bCs/>
          <w:sz w:val="20"/>
          <w:szCs w:val="20"/>
        </w:rPr>
        <w:t xml:space="preserve">Składając ofertę w postępowaniu o zamówienie publiczne pn. </w:t>
      </w:r>
      <w:r w:rsidR="00DD4DC1" w:rsidRPr="009842DB">
        <w:rPr>
          <w:rFonts w:ascii="Calibri" w:hAnsi="Calibri" w:cs="Calibri"/>
          <w:b/>
          <w:bCs/>
          <w:sz w:val="20"/>
          <w:szCs w:val="20"/>
        </w:rPr>
        <w:t>„Us</w:t>
      </w:r>
      <w:r w:rsidR="00DD4DC1" w:rsidRPr="009842DB">
        <w:rPr>
          <w:rFonts w:ascii="Calibri" w:hAnsi="Calibri" w:cs="Calibri" w:hint="cs"/>
          <w:b/>
          <w:bCs/>
          <w:sz w:val="20"/>
          <w:szCs w:val="20"/>
        </w:rPr>
        <w:t>ł</w:t>
      </w:r>
      <w:r w:rsidR="00DD4DC1" w:rsidRPr="009842DB">
        <w:rPr>
          <w:rFonts w:ascii="Calibri" w:hAnsi="Calibri" w:cs="Calibri"/>
          <w:b/>
          <w:bCs/>
          <w:sz w:val="20"/>
          <w:szCs w:val="20"/>
        </w:rPr>
        <w:t xml:space="preserve">uga przeprowadzania okresowych przeglądów i czynności konserwacyjnych systemów i urządzeń przeciwpożarowych oraz sprzętu gaśniczego i urządzeń </w:t>
      </w:r>
      <w:r w:rsidRPr="009842DB">
        <w:rPr>
          <w:rFonts w:ascii="Calibri" w:hAnsi="Calibri" w:cs="Calibri"/>
          <w:b/>
          <w:bCs/>
          <w:sz w:val="20"/>
          <w:szCs w:val="20"/>
        </w:rPr>
        <w:t xml:space="preserve">p. </w:t>
      </w:r>
      <w:proofErr w:type="spellStart"/>
      <w:r w:rsidRPr="009842DB">
        <w:rPr>
          <w:rFonts w:ascii="Calibri" w:hAnsi="Calibri" w:cs="Calibri"/>
          <w:b/>
          <w:bCs/>
          <w:sz w:val="20"/>
          <w:szCs w:val="20"/>
        </w:rPr>
        <w:t>poż</w:t>
      </w:r>
      <w:proofErr w:type="spellEnd"/>
      <w:r w:rsidR="00DD4DC1" w:rsidRPr="009842DB">
        <w:rPr>
          <w:rFonts w:ascii="Calibri" w:hAnsi="Calibri" w:cs="Calibri"/>
          <w:b/>
          <w:bCs/>
          <w:sz w:val="20"/>
          <w:szCs w:val="20"/>
        </w:rPr>
        <w:t xml:space="preserve"> na Wydziale Elektroniki i Technik </w:t>
      </w:r>
      <w:r w:rsidRPr="009842DB">
        <w:rPr>
          <w:rFonts w:ascii="Calibri" w:hAnsi="Calibri" w:cs="Calibri"/>
          <w:b/>
          <w:bCs/>
          <w:sz w:val="20"/>
          <w:szCs w:val="20"/>
        </w:rPr>
        <w:t>Informacyjnych”</w:t>
      </w:r>
    </w:p>
    <w:p w14:paraId="0F0A51BA" w14:textId="77777777" w:rsidR="00F9322C" w:rsidRPr="009842DB" w:rsidRDefault="00F9322C" w:rsidP="00DD4DC1">
      <w:pPr>
        <w:jc w:val="both"/>
        <w:rPr>
          <w:bCs/>
          <w:sz w:val="20"/>
          <w:szCs w:val="20"/>
        </w:rPr>
      </w:pPr>
    </w:p>
    <w:p w14:paraId="4B272C16" w14:textId="58A20869" w:rsidR="00DD4DC1" w:rsidRPr="009842DB" w:rsidRDefault="009842DB" w:rsidP="00DD4DC1">
      <w:pPr>
        <w:jc w:val="both"/>
        <w:rPr>
          <w:bCs/>
          <w:sz w:val="20"/>
          <w:szCs w:val="20"/>
        </w:rPr>
      </w:pPr>
      <w:r w:rsidRPr="009842DB">
        <w:rPr>
          <w:bCs/>
          <w:sz w:val="20"/>
          <w:szCs w:val="20"/>
        </w:rPr>
        <w:t xml:space="preserve">My niżej podpisani: </w:t>
      </w:r>
    </w:p>
    <w:p w14:paraId="17651D3C" w14:textId="08A894C2" w:rsidR="00F9322C" w:rsidRPr="009842DB" w:rsidRDefault="00331A3E" w:rsidP="00F9322C">
      <w:pPr>
        <w:widowControl w:val="0"/>
        <w:numPr>
          <w:ilvl w:val="0"/>
          <w:numId w:val="1"/>
        </w:numPr>
        <w:suppressAutoHyphens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0"/>
          <w:szCs w:val="20"/>
          <w:lang w:eastAsia="ar-SA"/>
        </w:rPr>
      </w:pPr>
      <w:r w:rsidRPr="009842DB">
        <w:rPr>
          <w:rFonts w:eastAsia="Times New Roman" w:cstheme="minorHAnsi"/>
          <w:sz w:val="20"/>
          <w:szCs w:val="20"/>
          <w:lang w:eastAsia="ar-SA"/>
        </w:rPr>
        <w:t>o</w:t>
      </w:r>
      <w:r w:rsidR="00F9322C" w:rsidRPr="009842DB">
        <w:rPr>
          <w:rFonts w:eastAsia="Times New Roman" w:cstheme="minorHAnsi"/>
          <w:sz w:val="20"/>
          <w:szCs w:val="20"/>
          <w:lang w:eastAsia="ar-SA"/>
        </w:rPr>
        <w:t>świadczam</w:t>
      </w:r>
      <w:r w:rsidR="009842DB" w:rsidRPr="009842DB">
        <w:rPr>
          <w:rFonts w:eastAsia="Times New Roman" w:cstheme="minorHAnsi"/>
          <w:sz w:val="20"/>
          <w:szCs w:val="20"/>
          <w:lang w:eastAsia="ar-SA"/>
        </w:rPr>
        <w:t>y</w:t>
      </w:r>
      <w:r w:rsidR="00F9322C" w:rsidRPr="009842DB">
        <w:rPr>
          <w:rFonts w:eastAsia="Times New Roman" w:cstheme="minorHAnsi"/>
          <w:sz w:val="20"/>
          <w:szCs w:val="20"/>
          <w:lang w:eastAsia="ar-SA"/>
        </w:rPr>
        <w:t xml:space="preserve">, że </w:t>
      </w:r>
      <w:r w:rsidR="009842DB" w:rsidRPr="009842DB">
        <w:rPr>
          <w:rFonts w:eastAsia="Times New Roman" w:cstheme="minorHAnsi"/>
          <w:sz w:val="20"/>
          <w:szCs w:val="20"/>
          <w:lang w:eastAsia="ar-SA"/>
        </w:rPr>
        <w:t xml:space="preserve">na potwierdzenie spełniania warunku udziału w postępowaniu, zrealizowaliśmy następujące zamówienia: </w:t>
      </w:r>
    </w:p>
    <w:p w14:paraId="1D1F424B" w14:textId="77777777" w:rsidR="00F9322C" w:rsidRPr="00323EC6" w:rsidRDefault="00F9322C" w:rsidP="00F9322C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2336"/>
        <w:gridCol w:w="1938"/>
        <w:gridCol w:w="2079"/>
        <w:gridCol w:w="2309"/>
      </w:tblGrid>
      <w:tr w:rsidR="009842DB" w:rsidRPr="00323EC6" w14:paraId="6348A959" w14:textId="77777777" w:rsidTr="009842DB">
        <w:tc>
          <w:tcPr>
            <w:tcW w:w="717" w:type="dxa"/>
            <w:vAlign w:val="center"/>
          </w:tcPr>
          <w:p w14:paraId="533EF343" w14:textId="77777777" w:rsidR="00F9322C" w:rsidRPr="009842DB" w:rsidRDefault="00F9322C" w:rsidP="00C574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842DB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336" w:type="dxa"/>
          </w:tcPr>
          <w:p w14:paraId="31073E23" w14:textId="282E593A" w:rsidR="00F9322C" w:rsidRPr="009842DB" w:rsidRDefault="009842DB" w:rsidP="00C574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Podmiot, na rzecz którego usługa została wykonana (zleceniodawca)</w:t>
            </w:r>
          </w:p>
        </w:tc>
        <w:tc>
          <w:tcPr>
            <w:tcW w:w="1938" w:type="dxa"/>
          </w:tcPr>
          <w:p w14:paraId="7DE794A9" w14:textId="38429C93" w:rsidR="00F9322C" w:rsidRPr="009842DB" w:rsidRDefault="009842DB" w:rsidP="00C574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842DB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Doświadczenie zawodowe niezbędne do wykonania zamówienia</w:t>
            </w:r>
          </w:p>
        </w:tc>
        <w:tc>
          <w:tcPr>
            <w:tcW w:w="2079" w:type="dxa"/>
          </w:tcPr>
          <w:p w14:paraId="58406D54" w14:textId="77777777" w:rsidR="00F9322C" w:rsidRPr="009842DB" w:rsidRDefault="00F9322C" w:rsidP="00C574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842DB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Daty wykonania</w:t>
            </w:r>
          </w:p>
          <w:p w14:paraId="383F1054" w14:textId="07951EA9" w:rsidR="009842DB" w:rsidRPr="009842DB" w:rsidRDefault="009842DB" w:rsidP="00C5740B">
            <w:pPr>
              <w:spacing w:after="0" w:line="240" w:lineRule="auto"/>
              <w:rPr>
                <w:rFonts w:eastAsia="Times New Roman" w:cstheme="minorHAnsi"/>
                <w:b/>
                <w:i/>
                <w:iCs/>
                <w:sz w:val="18"/>
                <w:szCs w:val="18"/>
                <w:lang w:eastAsia="pl-PL"/>
              </w:rPr>
            </w:pPr>
            <w:r w:rsidRPr="009842DB">
              <w:rPr>
                <w:rFonts w:eastAsia="Times New Roman" w:cstheme="minorHAnsi"/>
                <w:b/>
                <w:i/>
                <w:iCs/>
                <w:sz w:val="18"/>
                <w:szCs w:val="18"/>
                <w:lang w:eastAsia="pl-PL"/>
              </w:rPr>
              <w:t>(</w:t>
            </w:r>
            <w:proofErr w:type="spellStart"/>
            <w:r w:rsidRPr="009842DB">
              <w:rPr>
                <w:rFonts w:eastAsia="Times New Roman" w:cstheme="minorHAnsi"/>
                <w:b/>
                <w:i/>
                <w:iCs/>
                <w:sz w:val="18"/>
                <w:szCs w:val="18"/>
                <w:lang w:eastAsia="pl-PL"/>
              </w:rPr>
              <w:t>dd.mmm.rrrr</w:t>
            </w:r>
            <w:proofErr w:type="spellEnd"/>
            <w:r w:rsidRPr="009842DB">
              <w:rPr>
                <w:rFonts w:eastAsia="Times New Roman" w:cstheme="minorHAnsi"/>
                <w:b/>
                <w:i/>
                <w:iCs/>
                <w:sz w:val="18"/>
                <w:szCs w:val="18"/>
                <w:lang w:eastAsia="pl-PL"/>
              </w:rPr>
              <w:t xml:space="preserve"> – </w:t>
            </w:r>
            <w:proofErr w:type="spellStart"/>
            <w:r w:rsidRPr="009842DB">
              <w:rPr>
                <w:rFonts w:eastAsia="Times New Roman" w:cstheme="minorHAnsi"/>
                <w:b/>
                <w:i/>
                <w:iCs/>
                <w:sz w:val="18"/>
                <w:szCs w:val="18"/>
                <w:lang w:eastAsia="pl-PL"/>
              </w:rPr>
              <w:t>dd.mmm.rrrr</w:t>
            </w:r>
            <w:proofErr w:type="spellEnd"/>
            <w:r w:rsidRPr="009842DB">
              <w:rPr>
                <w:rFonts w:eastAsia="Times New Roman" w:cstheme="minorHAnsi"/>
                <w:b/>
                <w:i/>
                <w:iCs/>
                <w:sz w:val="18"/>
                <w:szCs w:val="18"/>
                <w:lang w:eastAsia="pl-PL"/>
              </w:rPr>
              <w:t xml:space="preserve">) </w:t>
            </w:r>
          </w:p>
        </w:tc>
        <w:tc>
          <w:tcPr>
            <w:tcW w:w="2309" w:type="dxa"/>
          </w:tcPr>
          <w:p w14:paraId="666246F2" w14:textId="7A75F4A5" w:rsidR="00F9322C" w:rsidRPr="009842DB" w:rsidRDefault="009842DB" w:rsidP="00C5740B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842DB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Czy zamówienie zostało zrealizowane przez podmiot udostępniający swoje zasoby Wykonawcy</w:t>
            </w:r>
          </w:p>
        </w:tc>
      </w:tr>
      <w:tr w:rsidR="009842DB" w:rsidRPr="00323EC6" w14:paraId="210512F3" w14:textId="77777777" w:rsidTr="00CD383A">
        <w:trPr>
          <w:trHeight w:val="514"/>
        </w:trPr>
        <w:tc>
          <w:tcPr>
            <w:tcW w:w="717" w:type="dxa"/>
            <w:vAlign w:val="center"/>
          </w:tcPr>
          <w:p w14:paraId="7595A9B3" w14:textId="77777777" w:rsidR="00F9322C" w:rsidRPr="009842DB" w:rsidRDefault="00F9322C" w:rsidP="00C574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99C2739" w14:textId="77777777" w:rsidR="00F9322C" w:rsidRPr="009842DB" w:rsidRDefault="00F9322C" w:rsidP="00C574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842DB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  <w:p w14:paraId="46997E76" w14:textId="77777777" w:rsidR="00F9322C" w:rsidRPr="009842DB" w:rsidRDefault="00F9322C" w:rsidP="00C574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36" w:type="dxa"/>
          </w:tcPr>
          <w:p w14:paraId="09955D05" w14:textId="77777777" w:rsidR="00F9322C" w:rsidRPr="009842DB" w:rsidRDefault="00F9322C" w:rsidP="00C574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842D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1938" w:type="dxa"/>
          </w:tcPr>
          <w:p w14:paraId="421E4EBA" w14:textId="77777777" w:rsidR="00F9322C" w:rsidRPr="009842DB" w:rsidRDefault="00F9322C" w:rsidP="00C574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</w:tcPr>
          <w:p w14:paraId="1FBEFB1B" w14:textId="77777777" w:rsidR="00F9322C" w:rsidRPr="009842DB" w:rsidRDefault="00F9322C" w:rsidP="00C574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09" w:type="dxa"/>
          </w:tcPr>
          <w:p w14:paraId="7CB403DC" w14:textId="77777777" w:rsidR="00F9322C" w:rsidRPr="009842DB" w:rsidRDefault="00F9322C" w:rsidP="00C574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9842DB" w:rsidRPr="00323EC6" w14:paraId="7803D31F" w14:textId="77777777" w:rsidTr="00CD383A">
        <w:trPr>
          <w:trHeight w:val="468"/>
        </w:trPr>
        <w:tc>
          <w:tcPr>
            <w:tcW w:w="717" w:type="dxa"/>
            <w:vAlign w:val="center"/>
          </w:tcPr>
          <w:p w14:paraId="5AB4A9DA" w14:textId="77777777" w:rsidR="00F9322C" w:rsidRPr="00323EC6" w:rsidRDefault="00F9322C" w:rsidP="00C5740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FE4E52A" w14:textId="77777777" w:rsidR="00F9322C" w:rsidRPr="00323EC6" w:rsidRDefault="00F9322C" w:rsidP="00C5740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23EC6">
              <w:rPr>
                <w:rFonts w:eastAsia="Times New Roman" w:cstheme="minorHAnsi"/>
                <w:lang w:eastAsia="pl-PL"/>
              </w:rPr>
              <w:t>2.</w:t>
            </w:r>
          </w:p>
          <w:p w14:paraId="6B385558" w14:textId="77777777" w:rsidR="00F9322C" w:rsidRPr="00323EC6" w:rsidRDefault="00F9322C" w:rsidP="00C5740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36" w:type="dxa"/>
          </w:tcPr>
          <w:p w14:paraId="6B2F100B" w14:textId="77777777" w:rsidR="00F9322C" w:rsidRPr="00323EC6" w:rsidRDefault="00F9322C" w:rsidP="00C5740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38" w:type="dxa"/>
          </w:tcPr>
          <w:p w14:paraId="0787789A" w14:textId="77777777" w:rsidR="00F9322C" w:rsidRPr="00323EC6" w:rsidRDefault="00F9322C" w:rsidP="00C5740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9" w:type="dxa"/>
          </w:tcPr>
          <w:p w14:paraId="732A5022" w14:textId="77777777" w:rsidR="00F9322C" w:rsidRPr="00323EC6" w:rsidRDefault="00F9322C" w:rsidP="00C5740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09" w:type="dxa"/>
          </w:tcPr>
          <w:p w14:paraId="39511E4A" w14:textId="77777777" w:rsidR="00F9322C" w:rsidRPr="00323EC6" w:rsidRDefault="00F9322C" w:rsidP="00C5740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45C74F16" w14:textId="77777777" w:rsidR="00F9322C" w:rsidRPr="00323EC6" w:rsidRDefault="00F9322C" w:rsidP="00F9322C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775B736D" w14:textId="77777777" w:rsidR="009842DB" w:rsidRPr="009842DB" w:rsidRDefault="009842DB" w:rsidP="00F9322C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9842DB">
        <w:rPr>
          <w:rFonts w:eastAsia="Times New Roman" w:cstheme="minorHAnsi"/>
          <w:b/>
          <w:sz w:val="20"/>
          <w:szCs w:val="20"/>
          <w:lang w:eastAsia="pl-PL"/>
        </w:rPr>
        <w:t xml:space="preserve">UWAGA! </w:t>
      </w:r>
    </w:p>
    <w:p w14:paraId="0A31DE88" w14:textId="574834AB" w:rsidR="00F9322C" w:rsidRPr="009842DB" w:rsidRDefault="00F9322C" w:rsidP="00F9322C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9842DB">
        <w:rPr>
          <w:rFonts w:eastAsia="Times New Roman" w:cstheme="minorHAnsi"/>
          <w:b/>
          <w:sz w:val="20"/>
          <w:szCs w:val="20"/>
          <w:lang w:eastAsia="pl-PL"/>
        </w:rPr>
        <w:t xml:space="preserve">Do każdego zamówienia wymienionego w wykazie należy załączyć dowody </w:t>
      </w:r>
      <w:r w:rsidR="009842DB" w:rsidRPr="009842DB">
        <w:rPr>
          <w:rFonts w:eastAsia="Times New Roman" w:cstheme="minorHAnsi"/>
          <w:b/>
          <w:sz w:val="20"/>
          <w:szCs w:val="20"/>
          <w:lang w:eastAsia="pl-PL"/>
        </w:rPr>
        <w:t>określające</w:t>
      </w:r>
      <w:r w:rsidRPr="009842DB">
        <w:rPr>
          <w:rFonts w:eastAsia="Times New Roman" w:cstheme="minorHAnsi"/>
          <w:b/>
          <w:sz w:val="20"/>
          <w:szCs w:val="20"/>
          <w:lang w:eastAsia="pl-PL"/>
        </w:rPr>
        <w:t xml:space="preserve"> czy te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wykonywane.</w:t>
      </w:r>
    </w:p>
    <w:p w14:paraId="62EE7FDC" w14:textId="77777777" w:rsidR="00CD383A" w:rsidRDefault="00CD383A" w:rsidP="008D5482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</w:pPr>
    </w:p>
    <w:p w14:paraId="4F3A9090" w14:textId="77777777" w:rsidR="00CD383A" w:rsidRDefault="00CD383A" w:rsidP="009842DB">
      <w:pPr>
        <w:widowControl w:val="0"/>
        <w:adjustRightInd w:val="0"/>
        <w:spacing w:after="0" w:line="240" w:lineRule="auto"/>
        <w:ind w:firstLine="3828"/>
        <w:jc w:val="both"/>
        <w:textAlignment w:val="baseline"/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</w:pPr>
    </w:p>
    <w:p w14:paraId="7B7A8670" w14:textId="72AC18A6" w:rsidR="009842DB" w:rsidRPr="00F67992" w:rsidRDefault="009842DB" w:rsidP="009842DB">
      <w:pPr>
        <w:widowControl w:val="0"/>
        <w:adjustRightInd w:val="0"/>
        <w:spacing w:after="0" w:line="240" w:lineRule="auto"/>
        <w:ind w:firstLine="3828"/>
        <w:jc w:val="both"/>
        <w:textAlignment w:val="baseline"/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</w:pPr>
      <w:r w:rsidRPr="00F67992"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  <w:t xml:space="preserve">elektroniczny podpis  osoby/osób uprawnionych do </w:t>
      </w:r>
    </w:p>
    <w:p w14:paraId="034B7E4C" w14:textId="6D524672" w:rsidR="00CF1E83" w:rsidRPr="009842DB" w:rsidRDefault="009842DB" w:rsidP="009842DB">
      <w:pPr>
        <w:widowControl w:val="0"/>
        <w:adjustRightInd w:val="0"/>
        <w:spacing w:after="0" w:line="360" w:lineRule="auto"/>
        <w:ind w:left="720" w:firstLine="3828"/>
        <w:jc w:val="both"/>
        <w:textAlignment w:val="baseline"/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</w:pPr>
      <w:r w:rsidRPr="00F67992">
        <w:rPr>
          <w:rFonts w:eastAsia="Times New Roman" w:cstheme="minorHAnsi"/>
          <w:b/>
          <w:bCs/>
          <w:i/>
          <w:sz w:val="20"/>
          <w:szCs w:val="20"/>
          <w:u w:val="single"/>
          <w:lang w:eastAsia="x-none"/>
        </w:rPr>
        <w:t>wystąpienia  w imieniu Wykonawcy</w:t>
      </w:r>
    </w:p>
    <w:sectPr w:rsidR="00CF1E83" w:rsidRPr="009842DB" w:rsidSect="004A29E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D84D9" w14:textId="77777777" w:rsidR="00AB1045" w:rsidRDefault="00AB1045">
      <w:pPr>
        <w:spacing w:after="0" w:line="240" w:lineRule="auto"/>
      </w:pPr>
      <w:r>
        <w:separator/>
      </w:r>
    </w:p>
  </w:endnote>
  <w:endnote w:type="continuationSeparator" w:id="0">
    <w:p w14:paraId="240A009F" w14:textId="77777777" w:rsidR="00AB1045" w:rsidRDefault="00AB1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99BD" w14:textId="418A4907" w:rsidR="00FD035C" w:rsidRPr="00A43A63" w:rsidRDefault="00FD035C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39FA" w14:textId="77777777" w:rsidR="00FD035C" w:rsidRDefault="00FD035C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EC6AC" w14:textId="77777777" w:rsidR="00AB1045" w:rsidRDefault="00AB1045">
      <w:pPr>
        <w:spacing w:after="0" w:line="240" w:lineRule="auto"/>
      </w:pPr>
      <w:r>
        <w:separator/>
      </w:r>
    </w:p>
  </w:footnote>
  <w:footnote w:type="continuationSeparator" w:id="0">
    <w:p w14:paraId="6DE99044" w14:textId="77777777" w:rsidR="00AB1045" w:rsidRDefault="00AB1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D256D" w14:textId="77777777" w:rsidR="00CD383A" w:rsidRDefault="00CD383A" w:rsidP="00CD383A">
    <w:pPr>
      <w:pStyle w:val="Nagwek"/>
      <w:rPr>
        <w:b/>
        <w:sz w:val="20"/>
        <w:szCs w:val="20"/>
      </w:rPr>
    </w:pPr>
    <w:r>
      <w:rPr>
        <w:noProof/>
      </w:rPr>
      <w:drawing>
        <wp:inline distT="0" distB="0" distL="0" distR="0" wp14:anchorId="62422927" wp14:editId="1F31B787">
          <wp:extent cx="2414270" cy="615950"/>
          <wp:effectExtent l="0" t="0" r="5080" b="0"/>
          <wp:docPr id="751221508" name="Obraz 3" descr="Obraz zawierający czarn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221508" name="Obraz 3" descr="Obraz zawierający czarne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427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01FD1">
      <w:rPr>
        <w:b/>
        <w:sz w:val="20"/>
        <w:szCs w:val="20"/>
      </w:rPr>
      <w:t xml:space="preserve">                                               </w:t>
    </w:r>
    <w:r w:rsidR="00680095">
      <w:rPr>
        <w:b/>
        <w:sz w:val="20"/>
        <w:szCs w:val="20"/>
      </w:rPr>
      <w:t xml:space="preserve">                                                 </w:t>
    </w:r>
    <w:r w:rsidR="00901FD1">
      <w:rPr>
        <w:b/>
        <w:sz w:val="20"/>
        <w:szCs w:val="20"/>
      </w:rPr>
      <w:t xml:space="preserve"> </w:t>
    </w:r>
    <w:r w:rsidR="0004016E">
      <w:rPr>
        <w:b/>
        <w:sz w:val="20"/>
        <w:szCs w:val="20"/>
      </w:rPr>
      <w:t xml:space="preserve"> </w:t>
    </w:r>
    <w:r w:rsidR="00901FD1">
      <w:rPr>
        <w:b/>
        <w:sz w:val="20"/>
        <w:szCs w:val="20"/>
      </w:rPr>
      <w:t xml:space="preserve">  </w:t>
    </w:r>
    <w:r w:rsidR="0004016E">
      <w:rPr>
        <w:b/>
        <w:sz w:val="20"/>
        <w:szCs w:val="20"/>
      </w:rPr>
      <w:t xml:space="preserve">  </w:t>
    </w:r>
    <w:r>
      <w:rPr>
        <w:b/>
        <w:sz w:val="20"/>
        <w:szCs w:val="20"/>
      </w:rPr>
      <w:t xml:space="preserve">      </w:t>
    </w:r>
  </w:p>
  <w:p w14:paraId="0B07194F" w14:textId="454A1550" w:rsidR="00FD035C" w:rsidRPr="00CD383A" w:rsidRDefault="00CD383A" w:rsidP="00CD383A">
    <w:pPr>
      <w:pStyle w:val="Nagwek"/>
      <w:rPr>
        <w:b/>
        <w:sz w:val="20"/>
        <w:szCs w:val="20"/>
      </w:rPr>
    </w:pPr>
    <w:r>
      <w:rPr>
        <w:b/>
        <w:sz w:val="20"/>
        <w:szCs w:val="20"/>
      </w:rPr>
      <w:t xml:space="preserve">                                                                                                                                                            Załącznik nr 8 do SWZ</w:t>
    </w:r>
    <w:r w:rsidR="0004016E">
      <w:rPr>
        <w:b/>
        <w:sz w:val="20"/>
        <w:szCs w:val="20"/>
      </w:rPr>
      <w:t xml:space="preserve">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3A07" w14:textId="77777777" w:rsidR="00FD035C" w:rsidRPr="0030027B" w:rsidRDefault="00AA5324" w:rsidP="0030027B">
    <w:pPr>
      <w:pStyle w:val="Nagwek"/>
    </w:pPr>
    <w:del w:id="0" w:author="Hanna Banaszek" w:date="2021-02-09T14:05:00Z">
      <w:r w:rsidRPr="0030027B" w:rsidDel="00D77569">
        <w:rPr>
          <w:rFonts w:ascii="Calibri" w:hAnsi="Calibri" w:cs="Arial"/>
          <w:b/>
          <w:sz w:val="18"/>
          <w:szCs w:val="18"/>
        </w:rPr>
        <w:delText>DZPUCK.262.1</w:delText>
      </w:r>
      <w:r w:rsidDel="00D77569">
        <w:rPr>
          <w:rFonts w:ascii="Calibri" w:hAnsi="Calibri" w:cs="Arial"/>
          <w:b/>
          <w:sz w:val="18"/>
          <w:szCs w:val="18"/>
        </w:rPr>
        <w:delText>21</w:delText>
      </w:r>
      <w:r w:rsidRPr="0030027B" w:rsidDel="00D77569">
        <w:rPr>
          <w:rFonts w:ascii="Calibri" w:hAnsi="Calibri" w:cs="Arial"/>
          <w:b/>
          <w:sz w:val="18"/>
          <w:szCs w:val="18"/>
        </w:rPr>
        <w:delText>.2020</w:delText>
      </w:r>
    </w:del>
    <w:ins w:id="1" w:author="Hanna Banaszek" w:date="2021-02-09T14:05:00Z">
      <w:r>
        <w:rPr>
          <w:rFonts w:ascii="Calibri" w:hAnsi="Calibri" w:cs="Arial"/>
          <w:b/>
          <w:sz w:val="18"/>
          <w:szCs w:val="18"/>
        </w:rPr>
        <w:t>znak postępowania: […]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64200"/>
    <w:multiLevelType w:val="hybridMultilevel"/>
    <w:tmpl w:val="434C1ACE"/>
    <w:lvl w:ilvl="0" w:tplc="67A0BE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3095B"/>
    <w:multiLevelType w:val="hybridMultilevel"/>
    <w:tmpl w:val="3AEE0B8E"/>
    <w:lvl w:ilvl="0" w:tplc="04150017">
      <w:start w:val="1"/>
      <w:numFmt w:val="lowerLetter"/>
      <w:lvlText w:val="%1)"/>
      <w:lvlJc w:val="left"/>
      <w:pPr>
        <w:ind w:left="2504" w:hanging="360"/>
      </w:pPr>
    </w:lvl>
    <w:lvl w:ilvl="1" w:tplc="04150019" w:tentative="1">
      <w:start w:val="1"/>
      <w:numFmt w:val="lowerLetter"/>
      <w:lvlText w:val="%2."/>
      <w:lvlJc w:val="left"/>
      <w:pPr>
        <w:ind w:left="3224" w:hanging="360"/>
      </w:pPr>
    </w:lvl>
    <w:lvl w:ilvl="2" w:tplc="0415001B" w:tentative="1">
      <w:start w:val="1"/>
      <w:numFmt w:val="lowerRoman"/>
      <w:lvlText w:val="%3."/>
      <w:lvlJc w:val="right"/>
      <w:pPr>
        <w:ind w:left="3944" w:hanging="180"/>
      </w:pPr>
    </w:lvl>
    <w:lvl w:ilvl="3" w:tplc="0415000F" w:tentative="1">
      <w:start w:val="1"/>
      <w:numFmt w:val="decimal"/>
      <w:lvlText w:val="%4."/>
      <w:lvlJc w:val="left"/>
      <w:pPr>
        <w:ind w:left="4664" w:hanging="360"/>
      </w:pPr>
    </w:lvl>
    <w:lvl w:ilvl="4" w:tplc="04150019" w:tentative="1">
      <w:start w:val="1"/>
      <w:numFmt w:val="lowerLetter"/>
      <w:lvlText w:val="%5."/>
      <w:lvlJc w:val="left"/>
      <w:pPr>
        <w:ind w:left="5384" w:hanging="360"/>
      </w:pPr>
    </w:lvl>
    <w:lvl w:ilvl="5" w:tplc="0415001B" w:tentative="1">
      <w:start w:val="1"/>
      <w:numFmt w:val="lowerRoman"/>
      <w:lvlText w:val="%6."/>
      <w:lvlJc w:val="right"/>
      <w:pPr>
        <w:ind w:left="6104" w:hanging="180"/>
      </w:pPr>
    </w:lvl>
    <w:lvl w:ilvl="6" w:tplc="0415000F" w:tentative="1">
      <w:start w:val="1"/>
      <w:numFmt w:val="decimal"/>
      <w:lvlText w:val="%7."/>
      <w:lvlJc w:val="left"/>
      <w:pPr>
        <w:ind w:left="6824" w:hanging="360"/>
      </w:pPr>
    </w:lvl>
    <w:lvl w:ilvl="7" w:tplc="04150019" w:tentative="1">
      <w:start w:val="1"/>
      <w:numFmt w:val="lowerLetter"/>
      <w:lvlText w:val="%8."/>
      <w:lvlJc w:val="left"/>
      <w:pPr>
        <w:ind w:left="7544" w:hanging="360"/>
      </w:pPr>
    </w:lvl>
    <w:lvl w:ilvl="8" w:tplc="0415001B" w:tentative="1">
      <w:start w:val="1"/>
      <w:numFmt w:val="lowerRoman"/>
      <w:lvlText w:val="%9."/>
      <w:lvlJc w:val="right"/>
      <w:pPr>
        <w:ind w:left="8264" w:hanging="180"/>
      </w:pPr>
    </w:lvl>
  </w:abstractNum>
  <w:abstractNum w:abstractNumId="2" w15:restartNumberingAfterBreak="0">
    <w:nsid w:val="58993649"/>
    <w:multiLevelType w:val="hybridMultilevel"/>
    <w:tmpl w:val="79F63D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AD1C67"/>
    <w:multiLevelType w:val="hybridMultilevel"/>
    <w:tmpl w:val="2A3CBCDE"/>
    <w:lvl w:ilvl="0" w:tplc="3A3C9D1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E0B6336"/>
    <w:multiLevelType w:val="hybridMultilevel"/>
    <w:tmpl w:val="6280368A"/>
    <w:lvl w:ilvl="0" w:tplc="0978C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42381895">
    <w:abstractNumId w:val="0"/>
  </w:num>
  <w:num w:numId="2" w16cid:durableId="160586609">
    <w:abstractNumId w:val="4"/>
  </w:num>
  <w:num w:numId="3" w16cid:durableId="770711129">
    <w:abstractNumId w:val="3"/>
  </w:num>
  <w:num w:numId="4" w16cid:durableId="1694837974">
    <w:abstractNumId w:val="1"/>
  </w:num>
  <w:num w:numId="5" w16cid:durableId="296836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167"/>
    <w:rsid w:val="0004016E"/>
    <w:rsid w:val="000F6700"/>
    <w:rsid w:val="00297C06"/>
    <w:rsid w:val="002B0130"/>
    <w:rsid w:val="00323EC6"/>
    <w:rsid w:val="00331A3E"/>
    <w:rsid w:val="00362F3C"/>
    <w:rsid w:val="00384E71"/>
    <w:rsid w:val="005D22FE"/>
    <w:rsid w:val="00680095"/>
    <w:rsid w:val="006B2422"/>
    <w:rsid w:val="006B7619"/>
    <w:rsid w:val="007327D7"/>
    <w:rsid w:val="007C1F1D"/>
    <w:rsid w:val="008106AA"/>
    <w:rsid w:val="008D5482"/>
    <w:rsid w:val="00901FD1"/>
    <w:rsid w:val="009038FE"/>
    <w:rsid w:val="00934A4A"/>
    <w:rsid w:val="009842DB"/>
    <w:rsid w:val="00A52899"/>
    <w:rsid w:val="00AA5324"/>
    <w:rsid w:val="00AB1045"/>
    <w:rsid w:val="00AD3167"/>
    <w:rsid w:val="00B74018"/>
    <w:rsid w:val="00C96649"/>
    <w:rsid w:val="00CD383A"/>
    <w:rsid w:val="00CE0494"/>
    <w:rsid w:val="00CF1E83"/>
    <w:rsid w:val="00DD4DC1"/>
    <w:rsid w:val="00DE463B"/>
    <w:rsid w:val="00EA0F85"/>
    <w:rsid w:val="00EB3121"/>
    <w:rsid w:val="00F86525"/>
    <w:rsid w:val="00F9322C"/>
    <w:rsid w:val="00FD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C1F16"/>
  <w15:docId w15:val="{80ED42EE-76F6-42D4-820C-24245862D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3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3EC6"/>
  </w:style>
  <w:style w:type="paragraph" w:styleId="Nagwek">
    <w:name w:val="header"/>
    <w:basedOn w:val="Normalny"/>
    <w:link w:val="NagwekZnak"/>
    <w:uiPriority w:val="99"/>
    <w:unhideWhenUsed/>
    <w:rsid w:val="00323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3EC6"/>
  </w:style>
  <w:style w:type="paragraph" w:styleId="Akapitzlist">
    <w:name w:val="List Paragraph"/>
    <w:basedOn w:val="Normalny"/>
    <w:uiPriority w:val="34"/>
    <w:qFormat/>
    <w:rsid w:val="00934A4A"/>
    <w:pPr>
      <w:ind w:left="720"/>
      <w:contextualSpacing/>
    </w:pPr>
  </w:style>
  <w:style w:type="paragraph" w:styleId="Tekstpodstawowy">
    <w:name w:val="Body Text"/>
    <w:aliases w:val="bt,anita1"/>
    <w:basedOn w:val="Normalny"/>
    <w:link w:val="TekstpodstawowyZnak"/>
    <w:semiHidden/>
    <w:rsid w:val="00DD4D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t Znak,anita1 Znak"/>
    <w:basedOn w:val="Domylnaczcionkaakapitu"/>
    <w:link w:val="Tekstpodstawowy"/>
    <w:semiHidden/>
    <w:rsid w:val="00DD4DC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Kondracka Wanda</cp:lastModifiedBy>
  <cp:revision>9</cp:revision>
  <cp:lastPrinted>2023-04-04T13:46:00Z</cp:lastPrinted>
  <dcterms:created xsi:type="dcterms:W3CDTF">2023-04-03T10:20:00Z</dcterms:created>
  <dcterms:modified xsi:type="dcterms:W3CDTF">2026-04-22T12:00:00Z</dcterms:modified>
</cp:coreProperties>
</file>